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486FB1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424D0A">
        <w:rPr>
          <w:b/>
          <w:noProof/>
          <w:sz w:val="24"/>
        </w:rPr>
        <w:t>783</w:t>
      </w:r>
    </w:p>
    <w:p w14:paraId="379092B6" w14:textId="1D3DB6B4"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424D0A">
        <w:rPr>
          <w:b/>
          <w:noProof/>
        </w:rPr>
        <w:tab/>
      </w:r>
      <w:r w:rsidR="00424D0A">
        <w:rPr>
          <w:b/>
          <w:noProof/>
        </w:rPr>
        <w:tab/>
      </w:r>
      <w:r w:rsidR="00424D0A">
        <w:rPr>
          <w:b/>
          <w:noProof/>
        </w:rPr>
        <w:tab/>
      </w:r>
      <w:r w:rsidR="00424D0A">
        <w:rPr>
          <w:b/>
          <w:noProof/>
        </w:rPr>
        <w:tab/>
      </w:r>
      <w:r w:rsidR="00424D0A">
        <w:rPr>
          <w:b/>
          <w:noProof/>
        </w:rPr>
        <w:tab/>
      </w:r>
      <w:r w:rsidR="00424D0A">
        <w:rPr>
          <w:b/>
          <w:noProof/>
        </w:rPr>
        <w:tab/>
      </w:r>
      <w:r w:rsidR="00424D0A">
        <w:rPr>
          <w:b/>
          <w:noProof/>
        </w:rPr>
        <w:tab/>
      </w:r>
      <w:r w:rsidR="00424D0A">
        <w:rPr>
          <w:b/>
          <w:noProof/>
        </w:rPr>
        <w:tab/>
      </w:r>
      <w:r w:rsidR="00424D0A">
        <w:rPr>
          <w:b/>
          <w:noProof/>
        </w:rPr>
        <w:tab/>
      </w:r>
      <w:r w:rsidR="00424D0A">
        <w:rPr>
          <w:b/>
          <w:noProof/>
        </w:rPr>
        <w:tab/>
      </w:r>
      <w:r w:rsidR="00D15334">
        <w:rPr>
          <w:b/>
          <w:noProof/>
        </w:rPr>
        <w:t xml:space="preserve">   </w:t>
      </w:r>
      <w:r w:rsidR="00D15334" w:rsidRPr="00D15334">
        <w:rPr>
          <w:b/>
          <w:noProof/>
        </w:rPr>
        <w:t>was C4-230137</w:t>
      </w:r>
      <w:r w:rsidR="00424D0A">
        <w:rPr>
          <w:b/>
          <w:noProof/>
        </w:rPr>
        <w:t>, 0558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1E716" w:rsidR="001E41F3" w:rsidRPr="00410371" w:rsidRDefault="00A1176C" w:rsidP="00076B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6B6F">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07E60" w:rsidR="001E41F3" w:rsidRPr="00410371" w:rsidRDefault="000705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57BE0" w:rsidR="001E41F3" w:rsidRPr="00410371" w:rsidRDefault="0024303C" w:rsidP="001B521C">
            <w:pPr>
              <w:pStyle w:val="CRCoverPage"/>
              <w:spacing w:after="0"/>
              <w:jc w:val="center"/>
              <w:rPr>
                <w:noProof/>
                <w:sz w:val="28"/>
              </w:rPr>
            </w:pPr>
            <w:r>
              <w:rPr>
                <w:b/>
                <w:noProof/>
                <w:sz w:val="28"/>
              </w:rPr>
              <w:t>17.</w:t>
            </w:r>
            <w:r w:rsidR="001B521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A0C4F" w:rsidR="001E41F3" w:rsidRDefault="00321545" w:rsidP="00927C6C">
            <w:pPr>
              <w:pStyle w:val="CRCoverPage"/>
              <w:spacing w:after="0"/>
              <w:ind w:left="100"/>
              <w:rPr>
                <w:noProof/>
              </w:rPr>
            </w:pPr>
            <w:r>
              <w:rPr>
                <w:lang w:eastAsia="zh-CN"/>
              </w:rPr>
              <w:t xml:space="preserve">AMF Support </w:t>
            </w:r>
            <w:r w:rsidR="00927C6C">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BB9BD" w:rsidR="001E41F3" w:rsidRDefault="00C020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AB25" w14:textId="77777777" w:rsidR="006C54C5" w:rsidRDefault="006C54C5" w:rsidP="006C54C5">
            <w:pPr>
              <w:pStyle w:val="CRCoverPage"/>
              <w:spacing w:after="0"/>
              <w:ind w:left="100"/>
              <w:rPr>
                <w:noProof/>
                <w:lang w:val="en-US" w:eastAsia="zh-CN"/>
              </w:rPr>
            </w:pPr>
            <w:r>
              <w:rPr>
                <w:noProof/>
                <w:lang w:eastAsia="zh-CN"/>
              </w:rPr>
              <w:t xml:space="preserve">In TS23.501 clause 5.31.8 and clause 6.3.5, it has the following statement for AMF </w:t>
            </w:r>
            <w:r>
              <w:rPr>
                <w:noProof/>
                <w:lang w:val="en-US" w:eastAsia="zh-CN"/>
              </w:rPr>
              <w:t>discovery and selection:</w:t>
            </w:r>
          </w:p>
          <w:p w14:paraId="2849B4FC" w14:textId="77777777" w:rsidR="006C54C5" w:rsidRDefault="006C54C5" w:rsidP="006C54C5">
            <w:pPr>
              <w:pStyle w:val="CRCoverPage"/>
              <w:spacing w:after="0"/>
              <w:ind w:left="284"/>
              <w:rPr>
                <w:noProof/>
                <w:lang w:val="en-US" w:eastAsia="zh-CN"/>
              </w:rPr>
            </w:pPr>
            <w:r>
              <w:rPr>
                <w:noProof/>
                <w:lang w:val="en-US" w:eastAsia="zh-CN"/>
              </w:rPr>
              <w:t>&gt;&gt;clause 5.31.8</w:t>
            </w:r>
          </w:p>
          <w:p w14:paraId="2EB0FBD8" w14:textId="77777777" w:rsidR="006C54C5" w:rsidRPr="00770703" w:rsidRDefault="006C54C5" w:rsidP="006C54C5">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6BA4E35" w14:textId="77777777" w:rsidR="006C54C5" w:rsidRDefault="006C54C5" w:rsidP="006C54C5">
            <w:pPr>
              <w:pStyle w:val="CRCoverPage"/>
              <w:spacing w:after="0"/>
              <w:ind w:left="284"/>
              <w:rPr>
                <w:noProof/>
                <w:lang w:eastAsia="zh-CN"/>
              </w:rPr>
            </w:pPr>
            <w:r>
              <w:rPr>
                <w:noProof/>
                <w:lang w:eastAsia="zh-CN"/>
              </w:rPr>
              <w:t>&gt;&gt;clause 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t xml:space="preserve">When the selected AMF does not support the High Latency communication for NR </w:t>
            </w:r>
            <w:proofErr w:type="spellStart"/>
            <w:r w:rsidRPr="002F6F94">
              <w:rPr>
                <w:i/>
              </w:rPr>
              <w:t>RedCap</w:t>
            </w:r>
            <w:proofErr w:type="spellEnd"/>
            <w:r w:rsidRPr="002F6F94">
              <w:rPr>
                <w:i/>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BD217" w14:textId="43DD0FE7" w:rsidR="008863B9" w:rsidRDefault="00D15334">
            <w:pPr>
              <w:pStyle w:val="CRCoverPage"/>
              <w:spacing w:after="0"/>
              <w:ind w:left="100"/>
              <w:rPr>
                <w:noProof/>
              </w:rPr>
            </w:pPr>
            <w:r>
              <w:rPr>
                <w:noProof/>
              </w:rPr>
              <w:t>Rev#1</w:t>
            </w:r>
            <w:r w:rsidR="0007057F">
              <w:rPr>
                <w:noProof/>
              </w:rPr>
              <w:t>/2</w:t>
            </w:r>
            <w:r>
              <w:rPr>
                <w:noProof/>
              </w:rPr>
              <w:t>:</w:t>
            </w:r>
          </w:p>
          <w:p w14:paraId="6ACA4173" w14:textId="645F0974" w:rsidR="00D15334" w:rsidRDefault="00D15334" w:rsidP="00452D8C">
            <w:pPr>
              <w:pStyle w:val="CRCoverPage"/>
              <w:spacing w:after="0"/>
              <w:ind w:left="100"/>
              <w:rPr>
                <w:noProof/>
              </w:rPr>
            </w:pPr>
            <w:r>
              <w:rPr>
                <w:noProof/>
              </w:rPr>
              <w:t xml:space="preserve">- </w:t>
            </w:r>
            <w:r w:rsidR="00452D8C">
              <w:rPr>
                <w:noProof/>
              </w:rPr>
              <w:t xml:space="preserve">Update the name of new attribute and </w:t>
            </w:r>
            <w:r>
              <w:rPr>
                <w:noProof/>
              </w:rPr>
              <w:t xml:space="preserve">new query parameter, define new feature bit, limit the high-latency-comm query parameter </w:t>
            </w:r>
            <w:r w:rsidR="00C854EE">
              <w:rPr>
                <w:noProof/>
              </w:rPr>
              <w:t>to only accept</w:t>
            </w:r>
            <w:bookmarkStart w:id="1" w:name="_GoBack"/>
            <w:bookmarkEnd w:id="1"/>
            <w:r>
              <w:rPr>
                <w:noProof/>
              </w:rPr>
              <w:t xml:space="preserve"> true value,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2" w:name="_Toc24937662"/>
      <w:bookmarkStart w:id="3" w:name="_Toc33962477"/>
      <w:bookmarkStart w:id="4" w:name="_Toc42883239"/>
      <w:bookmarkStart w:id="5" w:name="_Toc49733107"/>
      <w:bookmarkStart w:id="6" w:name="_Toc56690732"/>
      <w:bookmarkStart w:id="7" w:name="_Toc122012672"/>
      <w:bookmarkStart w:id="8" w:name="_Toc36457276"/>
      <w:bookmarkStart w:id="9" w:name="_Toc45028175"/>
      <w:bookmarkStart w:id="10" w:name="_Toc45029010"/>
      <w:bookmarkStart w:id="11" w:name="_Toc51867772"/>
      <w:bookmarkStart w:id="12" w:name="_Toc106611413"/>
      <w:r w:rsidRPr="00690A26">
        <w:t>6.1.6.2.11</w:t>
      </w:r>
      <w:r w:rsidRPr="00690A26">
        <w:tab/>
        <w:t xml:space="preserve">Type: </w:t>
      </w:r>
      <w:proofErr w:type="spellStart"/>
      <w:r w:rsidRPr="00690A26">
        <w:t>AmfInfo</w:t>
      </w:r>
      <w:bookmarkEnd w:id="2"/>
      <w:bookmarkEnd w:id="3"/>
      <w:bookmarkEnd w:id="4"/>
      <w:bookmarkEnd w:id="5"/>
      <w:bookmarkEnd w:id="6"/>
      <w:bookmarkEnd w:id="7"/>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894759" w:rsidRPr="00690A26" w14:paraId="6E3777FD" w14:textId="77777777" w:rsidTr="004A1FFD">
        <w:trPr>
          <w:jc w:val="center"/>
          <w:ins w:id="13"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46A88A0E" w:rsidR="00894759" w:rsidRDefault="00894759" w:rsidP="00A941F7">
            <w:pPr>
              <w:pStyle w:val="TAL"/>
              <w:rPr>
                <w:ins w:id="14" w:author="Zhijun" w:date="2023-01-26T15:16:00Z"/>
                <w:lang w:eastAsia="zh-CN"/>
              </w:rPr>
            </w:pPr>
            <w:proofErr w:type="spellStart"/>
            <w:ins w:id="15" w:author="Zhijun" w:date="2023-01-26T15:17:00Z">
              <w:r>
                <w:rPr>
                  <w:rFonts w:hint="eastAsia"/>
                  <w:lang w:eastAsia="zh-CN"/>
                </w:rPr>
                <w:t>amfH</w:t>
              </w:r>
            </w:ins>
            <w:ins w:id="16" w:author="Zhijun v1" w:date="2023-02-28T23:40:00Z">
              <w:r w:rsidR="00A941F7">
                <w:rPr>
                  <w:lang w:eastAsia="zh-CN"/>
                </w:rPr>
                <w:t>LC</w:t>
              </w:r>
            </w:ins>
            <w:ins w:id="17" w:author="Zhijun" w:date="2023-01-26T15:17:00Z">
              <w:r>
                <w:rPr>
                  <w:rFonts w:hint="eastAsia"/>
                  <w:lang w:eastAsia="zh-CN"/>
                </w:rPr>
                <w:t>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7C5EB605" w:rsidR="00894759" w:rsidRPr="00690A26" w:rsidRDefault="00894759" w:rsidP="004A1FFD">
            <w:pPr>
              <w:pStyle w:val="TAL"/>
              <w:rPr>
                <w:ins w:id="18" w:author="Zhijun" w:date="2023-01-26T15:16:00Z"/>
                <w:lang w:eastAsia="zh-CN"/>
              </w:rPr>
            </w:pPr>
            <w:proofErr w:type="spellStart"/>
            <w:ins w:id="19" w:author="Zhijun" w:date="2023-01-26T15:17: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710FEE58" w:rsidR="00894759" w:rsidRPr="00690A26" w:rsidRDefault="00894759" w:rsidP="004A1FFD">
            <w:pPr>
              <w:pStyle w:val="TAC"/>
              <w:rPr>
                <w:ins w:id="20" w:author="Zhijun" w:date="2023-01-26T15:16:00Z"/>
                <w:lang w:eastAsia="zh-CN"/>
              </w:rPr>
            </w:pPr>
            <w:ins w:id="21" w:author="Zhijun" w:date="2023-01-26T15: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0B378A14" w:rsidR="00894759" w:rsidRPr="00690A26" w:rsidRDefault="00894759" w:rsidP="004A1FFD">
            <w:pPr>
              <w:pStyle w:val="TAL"/>
              <w:rPr>
                <w:ins w:id="22" w:author="Zhijun" w:date="2023-01-26T15:16:00Z"/>
                <w:lang w:eastAsia="zh-CN"/>
              </w:rPr>
            </w:pPr>
            <w:ins w:id="23" w:author="Zhijun" w:date="2023-01-26T15:18: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0519D3" w14:textId="058531A2" w:rsidR="00894759" w:rsidRDefault="00894759" w:rsidP="00894759">
            <w:pPr>
              <w:pStyle w:val="TAL"/>
              <w:rPr>
                <w:ins w:id="24" w:author="Zhijun v2" w:date="2023-03-03T14:29:00Z"/>
                <w:lang w:eastAsia="zh-CN"/>
              </w:rPr>
            </w:pPr>
            <w:ins w:id="25" w:author="Zhijun" w:date="2023-01-26T15:18:00Z">
              <w:r w:rsidRPr="00690A26">
                <w:t xml:space="preserve">When present, this IE indicates </w:t>
              </w:r>
            </w:ins>
            <w:ins w:id="26" w:author="Zhijun v2" w:date="2023-03-03T14:29:00Z">
              <w:r w:rsidR="00DA59F9">
                <w:t xml:space="preserve">whether </w:t>
              </w:r>
            </w:ins>
            <w:ins w:id="27" w:author="Zhijun" w:date="2023-01-26T15:18:00Z">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8" w:author="Zhijun v2" w:date="2023-03-03T14:41:00Z">
              <w:r w:rsidR="00980707">
                <w:rPr>
                  <w:lang w:eastAsia="zh-CN"/>
                </w:rPr>
                <w:t>(</w:t>
              </w:r>
            </w:ins>
            <w:ins w:id="29" w:author="Zhijun" w:date="2023-02-15T15:16:00Z">
              <w:r w:rsidR="007506A7">
                <w:rPr>
                  <w:lang w:eastAsia="zh-CN"/>
                </w:rPr>
                <w:t xml:space="preserve">e.g. </w:t>
              </w:r>
            </w:ins>
            <w:ins w:id="30" w:author="Zhijun" w:date="2023-01-26T15:18:00Z">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ins>
            <w:ins w:id="31" w:author="Zhijun v2" w:date="2023-03-03T14:41:00Z">
              <w:r w:rsidR="00980707">
                <w:rPr>
                  <w:lang w:eastAsia="zh-CN"/>
                </w:rPr>
                <w:t>)</w:t>
              </w:r>
            </w:ins>
            <w:ins w:id="32" w:author="Zhijun" w:date="2023-01-26T15:18:00Z">
              <w:r w:rsidRPr="00690A26">
                <w:t>.</w:t>
              </w:r>
            </w:ins>
            <w:ins w:id="33" w:author="Zhijun" w:date="2023-01-26T15:20:00Z">
              <w:r w:rsidR="00F368A6">
                <w:rPr>
                  <w:rFonts w:hint="eastAsia"/>
                  <w:lang w:eastAsia="zh-CN"/>
                </w:rPr>
                <w:t xml:space="preserve"> This is used for CP NF </w:t>
              </w:r>
              <w:r w:rsidR="004A1ABC">
                <w:rPr>
                  <w:rFonts w:hint="eastAsia"/>
                  <w:lang w:eastAsia="zh-CN"/>
                </w:rPr>
                <w:t xml:space="preserve">to </w:t>
              </w:r>
            </w:ins>
            <w:ins w:id="34" w:author="Zhijun" w:date="2023-01-26T16:15:00Z">
              <w:r w:rsidR="00656F00">
                <w:rPr>
                  <w:lang w:eastAsia="zh-CN"/>
                </w:rPr>
                <w:t xml:space="preserve">discover AMF supporting High Latency communication (see </w:t>
              </w:r>
            </w:ins>
            <w:ins w:id="35" w:author="Zhijun" w:date="2023-01-26T16:17:00Z">
              <w:r w:rsidR="00433A80">
                <w:rPr>
                  <w:lang w:eastAsia="zh-CN"/>
                </w:rPr>
                <w:t>3GPP TS 23.501 [2], clause 6.3.5</w:t>
              </w:r>
            </w:ins>
            <w:ins w:id="36" w:author="Zhijun" w:date="2023-01-26T16:15:00Z">
              <w:r w:rsidR="00656F00">
                <w:rPr>
                  <w:lang w:eastAsia="zh-CN"/>
                </w:rPr>
                <w:t>)</w:t>
              </w:r>
            </w:ins>
            <w:ins w:id="37" w:author="Zhijun" w:date="2023-01-26T16:17:00Z">
              <w:r w:rsidR="00433A80">
                <w:rPr>
                  <w:lang w:eastAsia="zh-CN"/>
                </w:rPr>
                <w:t>.</w:t>
              </w:r>
            </w:ins>
          </w:p>
          <w:p w14:paraId="4CE9BB4E" w14:textId="77777777" w:rsidR="00E87D15" w:rsidRDefault="00E87D15" w:rsidP="00894759">
            <w:pPr>
              <w:pStyle w:val="TAL"/>
              <w:rPr>
                <w:ins w:id="38" w:author="Zhijun v2" w:date="2023-03-03T14:29:00Z"/>
                <w:lang w:eastAsia="zh-CN"/>
              </w:rPr>
            </w:pPr>
          </w:p>
          <w:p w14:paraId="100979BE" w14:textId="77777777" w:rsidR="00E87D15" w:rsidRPr="00E87D15" w:rsidRDefault="00E87D15" w:rsidP="00E87D15">
            <w:pPr>
              <w:pStyle w:val="B1"/>
              <w:rPr>
                <w:ins w:id="39" w:author="Zhijun v2" w:date="2023-03-03T14:30:00Z"/>
                <w:rFonts w:ascii="Arial" w:hAnsi="Arial" w:cs="Arial"/>
                <w:sz w:val="18"/>
                <w:szCs w:val="18"/>
              </w:rPr>
            </w:pPr>
            <w:ins w:id="40" w:author="Zhijun v2" w:date="2023-03-03T14:30:00Z">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ins>
          </w:p>
          <w:p w14:paraId="1253DF42" w14:textId="1E3928F1" w:rsidR="00E87D15" w:rsidRPr="00E6158E" w:rsidRDefault="00E87D15" w:rsidP="00E87D15">
            <w:pPr>
              <w:pStyle w:val="B1"/>
              <w:rPr>
                <w:ins w:id="41" w:author="Zhijun v2" w:date="2023-03-03T14:29:00Z"/>
                <w:rFonts w:ascii="Arial" w:hAnsi="Arial" w:cs="Arial"/>
                <w:sz w:val="18"/>
                <w:szCs w:val="18"/>
              </w:rPr>
            </w:pPr>
            <w:ins w:id="42" w:author="Zhijun v2" w:date="2023-03-03T14:29:00Z">
              <w:r>
                <w:rPr>
                  <w:rFonts w:ascii="Arial" w:hAnsi="Arial" w:cs="Arial"/>
                  <w:sz w:val="18"/>
                  <w:szCs w:val="18"/>
                </w:rPr>
                <w:t>-</w:t>
              </w:r>
              <w:r>
                <w:tab/>
              </w:r>
              <w:r w:rsidRPr="00E6158E">
                <w:rPr>
                  <w:rFonts w:ascii="Arial" w:hAnsi="Arial" w:cs="Arial"/>
                  <w:sz w:val="18"/>
                  <w:szCs w:val="18"/>
                </w:rPr>
                <w:t>false</w:t>
              </w:r>
            </w:ins>
            <w:ins w:id="43" w:author="Zhijun v2" w:date="2023-03-03T14:30:00Z">
              <w:r>
                <w:rPr>
                  <w:rFonts w:ascii="Arial" w:hAnsi="Arial" w:cs="Arial"/>
                  <w:sz w:val="18"/>
                  <w:szCs w:val="18"/>
                </w:rPr>
                <w:t xml:space="preserve">: </w:t>
              </w:r>
            </w:ins>
            <w:ins w:id="44" w:author="Zhijun v2" w:date="2023-03-03T14:29:00Z">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sidRPr="00E6158E">
                <w:rPr>
                  <w:rFonts w:ascii="Arial" w:hAnsi="Arial" w:cs="Arial"/>
                  <w:sz w:val="18"/>
                  <w:szCs w:val="18"/>
                </w:rPr>
                <w:t>;</w:t>
              </w:r>
            </w:ins>
          </w:p>
          <w:p w14:paraId="76B08DA9" w14:textId="53C46AFC" w:rsidR="00894759" w:rsidRPr="003E1443" w:rsidRDefault="00894759" w:rsidP="00E87D15">
            <w:pPr>
              <w:pStyle w:val="TAL"/>
              <w:rPr>
                <w:ins w:id="45" w:author="Zhijun" w:date="2023-01-26T15:16:00Z"/>
                <w:lang w:val="en-US" w:eastAsia="zh-CN"/>
              </w:rPr>
            </w:pPr>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lastRenderedPageBreak/>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46"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6"/>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47" w:name="_Toc24937748"/>
      <w:bookmarkStart w:id="48" w:name="_Toc33962568"/>
      <w:bookmarkStart w:id="49" w:name="_Toc42883337"/>
      <w:bookmarkStart w:id="50" w:name="_Toc49733205"/>
      <w:bookmarkStart w:id="51" w:name="_Toc56690832"/>
      <w:bookmarkEnd w:id="8"/>
      <w:bookmarkEnd w:id="9"/>
      <w:bookmarkEnd w:id="10"/>
      <w:bookmarkEnd w:id="11"/>
      <w:bookmarkEnd w:id="12"/>
      <w:r w:rsidRPr="00690A26">
        <w:t>6.2.3.2.3.1</w:t>
      </w:r>
      <w:r w:rsidRPr="00690A26">
        <w:tab/>
        <w:t>GET</w:t>
      </w:r>
      <w:bookmarkEnd w:id="47"/>
      <w:bookmarkEnd w:id="48"/>
      <w:bookmarkEnd w:id="49"/>
      <w:bookmarkEnd w:id="50"/>
      <w:bookmarkEnd w:id="51"/>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5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52"/>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5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54"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4"/>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53"/>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5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55"/>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5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57" w:name="_PERM_MCCTEMPBM_CRPT88420245___7"/>
            <w:bookmarkEnd w:id="5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58" w:name="_PERM_MCCTEMPBM_CRPT88420246___7"/>
            <w:bookmarkEnd w:id="57"/>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59" w:name="_PERM_MCCTEMPBM_CRPT88420247___7"/>
            <w:bookmarkEnd w:id="5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9"/>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E53A25" w:rsidRPr="00690A26" w14:paraId="52D3AA0A" w14:textId="77777777" w:rsidTr="000D1FB6">
        <w:trPr>
          <w:jc w:val="center"/>
          <w:ins w:id="60"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4AC50411" w:rsidR="00E53A25" w:rsidRDefault="00E53A25" w:rsidP="00134248">
            <w:pPr>
              <w:pStyle w:val="TAL"/>
              <w:rPr>
                <w:ins w:id="61" w:author="Zhijun" w:date="2023-01-26T16:11:00Z"/>
                <w:lang w:eastAsia="zh-CN"/>
              </w:rPr>
            </w:pPr>
            <w:ins w:id="62" w:author="Zhijun" w:date="2023-01-26T16:12:00Z">
              <w:r>
                <w:rPr>
                  <w:lang w:eastAsia="zh-CN"/>
                </w:rPr>
                <w:t>h</w:t>
              </w:r>
            </w:ins>
            <w:ins w:id="63" w:author="Zhijun" w:date="2023-01-26T16:11:00Z">
              <w:r>
                <w:rPr>
                  <w:lang w:eastAsia="zh-CN"/>
                </w:rPr>
                <w:t>igh-latency-</w:t>
              </w:r>
            </w:ins>
            <w:proofErr w:type="spellStart"/>
            <w:ins w:id="64" w:author="Zhijun v1" w:date="2023-03-01T00:00:00Z">
              <w:r w:rsidR="00134248">
                <w:rPr>
                  <w:lang w:eastAsia="zh-CN"/>
                </w:rPr>
                <w:t>comm</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107A8DF9" w14:textId="5BF30355" w:rsidR="00E53A25" w:rsidRDefault="00E53A25" w:rsidP="004A1FFD">
            <w:pPr>
              <w:pStyle w:val="TAL"/>
              <w:rPr>
                <w:ins w:id="65" w:author="Zhijun" w:date="2023-01-26T16:11:00Z"/>
                <w:lang w:eastAsia="zh-CN"/>
              </w:rPr>
            </w:pPr>
            <w:proofErr w:type="spellStart"/>
            <w:ins w:id="66" w:author="Zhijun" w:date="2023-01-26T16:1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1948EBAC" w:rsidR="00E53A25" w:rsidRDefault="00E53A25" w:rsidP="004A1FFD">
            <w:pPr>
              <w:pStyle w:val="TAC"/>
              <w:rPr>
                <w:ins w:id="67" w:author="Zhijun" w:date="2023-01-26T16:11:00Z"/>
                <w:lang w:eastAsia="zh-CN"/>
              </w:rPr>
            </w:pPr>
            <w:ins w:id="68" w:author="Zhijun" w:date="2023-01-26T16:1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31BE42D7" w:rsidR="00E53A25" w:rsidRDefault="00E53A25" w:rsidP="004A1FFD">
            <w:pPr>
              <w:pStyle w:val="TAL"/>
              <w:rPr>
                <w:ins w:id="69" w:author="Zhijun" w:date="2023-01-26T16:11:00Z"/>
                <w:lang w:eastAsia="zh-CN"/>
              </w:rPr>
            </w:pPr>
            <w:ins w:id="70" w:author="Zhijun" w:date="2023-01-26T16:1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A3B866" w14:textId="04BC0DD6" w:rsidR="00E53A25" w:rsidRDefault="00E53A25" w:rsidP="00E53A25">
            <w:pPr>
              <w:pStyle w:val="TAL"/>
              <w:rPr>
                <w:ins w:id="71" w:author="Zhijun v1" w:date="2023-03-01T00:01:00Z"/>
                <w:lang w:eastAsia="zh-CN"/>
              </w:rPr>
            </w:pPr>
            <w:ins w:id="72" w:author="Zhijun" w:date="2023-01-26T16:13:00Z">
              <w:r w:rsidRPr="00690A26">
                <w:rPr>
                  <w:rFonts w:cs="Arial"/>
                  <w:szCs w:val="18"/>
                </w:rPr>
                <w:t>If present</w:t>
              </w:r>
            </w:ins>
            <w:ins w:id="73" w:author="Zhijun v1" w:date="2023-03-01T16:30:00Z">
              <w:r w:rsidR="00EA7BD1">
                <w:rPr>
                  <w:rFonts w:cs="Arial" w:hint="eastAsia"/>
                  <w:szCs w:val="18"/>
                  <w:lang w:eastAsia="zh-CN"/>
                </w:rPr>
                <w:t xml:space="preserve"> and set to true</w:t>
              </w:r>
            </w:ins>
            <w:ins w:id="74" w:author="Zhijun" w:date="2023-01-26T16:13:00Z">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w:t>
              </w:r>
            </w:ins>
            <w:ins w:id="75" w:author="Zhijun v2" w:date="2023-03-03T14:41:00Z">
              <w:r w:rsidR="00ED4884">
                <w:rPr>
                  <w:rFonts w:cs="Arial"/>
                  <w:szCs w:val="18"/>
                </w:rPr>
                <w:t>(s)</w:t>
              </w:r>
            </w:ins>
            <w:ins w:id="76" w:author="Zhijun" w:date="2023-01-26T16:13:00Z">
              <w:r>
                <w:rPr>
                  <w:rFonts w:cs="Arial"/>
                  <w:szCs w:val="18"/>
                </w:rPr>
                <w:t xml:space="preserve"> instances support</w:t>
              </w:r>
            </w:ins>
            <w:ins w:id="77" w:author="Zhijun v2" w:date="2023-03-03T14:40:00Z">
              <w:r w:rsidR="00855654">
                <w:rPr>
                  <w:rFonts w:cs="Arial"/>
                  <w:szCs w:val="18"/>
                </w:rPr>
                <w:t>ing</w:t>
              </w:r>
            </w:ins>
            <w:ins w:id="78" w:author="Zhijun" w:date="2023-01-26T16:13:00Z">
              <w:r>
                <w:rPr>
                  <w:rFonts w:cs="Arial"/>
                  <w:szCs w:val="18"/>
                </w:rPr>
                <w:t xml:space="preserve"> </w:t>
              </w:r>
            </w:ins>
            <w:ins w:id="79" w:author="Zhijun" w:date="2023-01-26T16:14:00Z">
              <w:r>
                <w:rPr>
                  <w:rFonts w:cs="Arial"/>
                  <w:szCs w:val="18"/>
                </w:rPr>
                <w:t xml:space="preserve">High Latency communication </w:t>
              </w:r>
            </w:ins>
            <w:ins w:id="80" w:author="Zhijun v2" w:date="2023-03-03T14:39:00Z">
              <w:r w:rsidR="00855654">
                <w:rPr>
                  <w:rFonts w:cs="Arial"/>
                  <w:szCs w:val="18"/>
                </w:rPr>
                <w:t>(</w:t>
              </w:r>
            </w:ins>
            <w:ins w:id="81" w:author="Zhijun" w:date="2023-02-15T15:16:00Z">
              <w:r w:rsidR="00FA0628">
                <w:rPr>
                  <w:rFonts w:cs="Arial"/>
                  <w:szCs w:val="18"/>
                </w:rPr>
                <w:t xml:space="preserve">e.g. </w:t>
              </w:r>
            </w:ins>
            <w:ins w:id="82" w:author="Zhijun" w:date="2023-01-26T16:14:00Z">
              <w:r>
                <w:rPr>
                  <w:rFonts w:cs="Arial"/>
                  <w:szCs w:val="18"/>
                </w:rPr>
                <w:t xml:space="preserve">for NR </w:t>
              </w:r>
              <w:proofErr w:type="spellStart"/>
              <w:r>
                <w:rPr>
                  <w:rFonts w:cs="Arial"/>
                  <w:szCs w:val="18"/>
                </w:rPr>
                <w:t>RedCap</w:t>
              </w:r>
              <w:proofErr w:type="spellEnd"/>
              <w:r>
                <w:rPr>
                  <w:rFonts w:cs="Arial"/>
                  <w:szCs w:val="18"/>
                </w:rPr>
                <w:t xml:space="preserve"> UE</w:t>
              </w:r>
            </w:ins>
            <w:ins w:id="83" w:author="Zhijun v2" w:date="2023-03-03T14:39:00Z">
              <w:r w:rsidR="00855654">
                <w:rPr>
                  <w:rFonts w:cs="Arial"/>
                  <w:szCs w:val="18"/>
                </w:rPr>
                <w:t>)</w:t>
              </w:r>
            </w:ins>
            <w:ins w:id="84" w:author="Zhijun v2" w:date="2023-03-03T14:41:00Z">
              <w:r w:rsidR="00ED4884">
                <w:rPr>
                  <w:rFonts w:cs="Arial"/>
                  <w:szCs w:val="18"/>
                </w:rPr>
                <w:t xml:space="preserve"> are </w:t>
              </w:r>
            </w:ins>
            <w:ins w:id="85" w:author="Zhijun v2" w:date="2023-03-03T14:39:00Z">
              <w:r w:rsidR="00855654">
                <w:rPr>
                  <w:rFonts w:cs="Arial"/>
                  <w:szCs w:val="18"/>
                </w:rPr>
                <w:t>required</w:t>
              </w:r>
            </w:ins>
            <w:ins w:id="86" w:author="Zhijun" w:date="2023-01-26T16:13:00Z">
              <w:r>
                <w:rPr>
                  <w:rFonts w:cs="Arial"/>
                  <w:szCs w:val="18"/>
                </w:rPr>
                <w:t>.</w:t>
              </w:r>
              <w:r>
                <w:t xml:space="preserve"> </w:t>
              </w:r>
            </w:ins>
            <w:ins w:id="87" w:author="Zhijun" w:date="2023-01-26T16:18:00Z">
              <w:r w:rsidR="00920312">
                <w:rPr>
                  <w:rFonts w:hint="eastAsia"/>
                  <w:lang w:eastAsia="zh-CN"/>
                </w:rPr>
                <w:t xml:space="preserve">This is used </w:t>
              </w:r>
            </w:ins>
            <w:ins w:id="88" w:author="Zhijun v2" w:date="2023-03-03T14:44:00Z">
              <w:r w:rsidR="009A44D3">
                <w:rPr>
                  <w:lang w:eastAsia="zh-CN"/>
                </w:rPr>
                <w:t>by</w:t>
              </w:r>
            </w:ins>
            <w:ins w:id="89" w:author="Zhijun" w:date="2023-01-26T16:18:00Z">
              <w:r w:rsidR="00920312">
                <w:rPr>
                  <w:rFonts w:hint="eastAsia"/>
                  <w:lang w:eastAsia="zh-CN"/>
                </w:rPr>
                <w:t xml:space="preserve"> CP NF to </w:t>
              </w:r>
              <w:r w:rsidR="00920312">
                <w:rPr>
                  <w:lang w:eastAsia="zh-CN"/>
                </w:rPr>
                <w:t>discover AMF supporting High Latency communication (see 3GPP TS 23.501 [2], clause 6.3.5).</w:t>
              </w:r>
            </w:ins>
          </w:p>
          <w:p w14:paraId="36E5EEAF" w14:textId="77777777" w:rsidR="007B418A" w:rsidRDefault="007B418A" w:rsidP="00E53A25">
            <w:pPr>
              <w:pStyle w:val="TAL"/>
              <w:rPr>
                <w:ins w:id="90" w:author="Zhijun v1" w:date="2023-03-01T00:01:00Z"/>
                <w:lang w:eastAsia="zh-CN"/>
              </w:rPr>
            </w:pPr>
          </w:p>
          <w:p w14:paraId="6DA1EF67" w14:textId="77777777" w:rsidR="007B418A" w:rsidRDefault="0060239B" w:rsidP="0060239B">
            <w:pPr>
              <w:pStyle w:val="TAL"/>
              <w:rPr>
                <w:lang w:eastAsia="zh-CN"/>
              </w:rPr>
            </w:pPr>
            <w:ins w:id="91" w:author="Zhijun v1" w:date="2023-02-28T23:59:00Z">
              <w:r>
                <w:rPr>
                  <w:lang w:eastAsia="zh-CN"/>
                </w:rPr>
                <w:t xml:space="preserve">Presence </w:t>
              </w:r>
            </w:ins>
            <w:ins w:id="92" w:author="Zhijun v1" w:date="2023-03-01T00:19:00Z">
              <w:r>
                <w:rPr>
                  <w:lang w:eastAsia="zh-CN"/>
                </w:rPr>
                <w:t xml:space="preserve">of this IE </w:t>
              </w:r>
            </w:ins>
            <w:ins w:id="93" w:author="Zhijun v1" w:date="2023-02-28T23:59:00Z">
              <w:r>
                <w:rPr>
                  <w:lang w:eastAsia="zh-CN"/>
                </w:rPr>
                <w:t xml:space="preserve">with false value </w:t>
              </w:r>
            </w:ins>
            <w:ins w:id="94" w:author="Zhijun v1" w:date="2023-03-01T17:10:00Z">
              <w:r>
                <w:rPr>
                  <w:rFonts w:hint="eastAsia"/>
                  <w:lang w:eastAsia="zh-CN"/>
                </w:rPr>
                <w:t>shall be</w:t>
              </w:r>
            </w:ins>
            <w:ins w:id="95" w:author="Zhijun v1" w:date="2023-02-28T23:59:00Z">
              <w:r>
                <w:rPr>
                  <w:lang w:eastAsia="zh-CN"/>
                </w:rPr>
                <w:t xml:space="preserve"> </w:t>
              </w:r>
            </w:ins>
            <w:ins w:id="96" w:author="Zhijun v1" w:date="2023-03-01T16:28:00Z">
              <w:r>
                <w:rPr>
                  <w:rFonts w:hint="eastAsia"/>
                  <w:lang w:eastAsia="zh-CN"/>
                </w:rPr>
                <w:t>prohibited</w:t>
              </w:r>
            </w:ins>
            <w:ins w:id="97" w:author="Zhijun v1" w:date="2023-02-28T23:59:00Z">
              <w:r>
                <w:rPr>
                  <w:lang w:eastAsia="zh-CN"/>
                </w:rPr>
                <w:t>.</w:t>
              </w:r>
            </w:ins>
          </w:p>
          <w:p w14:paraId="25D6CD22" w14:textId="2E7A82F7" w:rsidR="00390163" w:rsidRPr="0060239B" w:rsidRDefault="00390163" w:rsidP="0060239B">
            <w:pPr>
              <w:pStyle w:val="TAL"/>
              <w:rPr>
                <w:ins w:id="98" w:author="Zhijun" w:date="2023-01-26T16:11:00Z"/>
                <w:lang w:val="en-US"/>
              </w:rPr>
            </w:pPr>
          </w:p>
        </w:tc>
        <w:tc>
          <w:tcPr>
            <w:tcW w:w="467" w:type="pct"/>
            <w:tcBorders>
              <w:top w:val="single" w:sz="4" w:space="0" w:color="auto"/>
              <w:left w:val="single" w:sz="6" w:space="0" w:color="000000"/>
              <w:bottom w:val="single" w:sz="4" w:space="0" w:color="auto"/>
              <w:right w:val="single" w:sz="6" w:space="0" w:color="000000"/>
            </w:tcBorders>
          </w:tcPr>
          <w:p w14:paraId="3C884534" w14:textId="3A58DF66" w:rsidR="00E53A25" w:rsidRPr="00D4681E" w:rsidRDefault="00586A64" w:rsidP="00A147F9">
            <w:pPr>
              <w:pStyle w:val="TAL"/>
              <w:rPr>
                <w:ins w:id="99" w:author="Zhijun" w:date="2023-01-26T16:11:00Z"/>
              </w:rPr>
            </w:pPr>
            <w:ins w:id="100" w:author="Zhijun" w:date="2023-01-26T16:14:00Z">
              <w:r w:rsidRPr="00D4681E">
                <w:t>Query-</w:t>
              </w:r>
            </w:ins>
            <w:ins w:id="101" w:author="Zhijun v1" w:date="2023-03-01T00:02:00Z">
              <w:r w:rsidR="00A147F9">
                <w:t>HLC</w:t>
              </w:r>
            </w:ins>
          </w:p>
        </w:tc>
      </w:tr>
      <w:tr w:rsidR="004671C7"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4671C7" w:rsidRPr="00690A26" w:rsidRDefault="004671C7"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4671C7" w:rsidRPr="00690A26" w:rsidRDefault="004671C7"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4671C7" w:rsidRPr="00690A26" w:rsidRDefault="004671C7"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4671C7" w:rsidRPr="00690A26" w:rsidRDefault="004671C7"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4671C7" w:rsidRPr="00690A26" w:rsidRDefault="004671C7"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4671C7" w:rsidRPr="00690A26" w:rsidRDefault="004671C7" w:rsidP="004A1FFD">
            <w:pPr>
              <w:pStyle w:val="TAN"/>
            </w:pPr>
            <w:r w:rsidRPr="00690A26">
              <w:lastRenderedPageBreak/>
              <w:t>NOTE 6:</w:t>
            </w:r>
            <w:r w:rsidRPr="00690A26">
              <w:tab/>
              <w:t>The SMF may select the P-CSCF close to the UPF by setting the preferred-locality to the value of the locality of the UPF.</w:t>
            </w:r>
          </w:p>
          <w:p w14:paraId="30030336" w14:textId="77777777" w:rsidR="004671C7" w:rsidRPr="00690A26" w:rsidRDefault="004671C7"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E9EF5F2" w14:textId="77777777" w:rsidR="004671C7" w:rsidRPr="00690A26" w:rsidRDefault="004671C7"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4671C7" w:rsidRPr="00690A26" w:rsidRDefault="004671C7"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4671C7" w:rsidRDefault="004671C7"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4671C7" w:rsidRDefault="004671C7"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4671C7" w:rsidRDefault="004671C7"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4671C7" w:rsidRDefault="004671C7"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4671C7" w:rsidRDefault="004671C7"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4671C7" w:rsidRDefault="004671C7"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4671C7" w:rsidRDefault="004671C7"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4671C7" w:rsidRDefault="004671C7"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4671C7" w:rsidRDefault="004671C7"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4671C7" w:rsidRDefault="004671C7"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4671C7" w:rsidRDefault="004671C7" w:rsidP="004A1FF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w:t>
            </w:r>
            <w:r>
              <w:rPr>
                <w:lang w:eastAsia="zh-CN"/>
              </w:rPr>
              <w:lastRenderedPageBreak/>
              <w:t xml:space="preserve">"false"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4671C7" w:rsidRDefault="004671C7"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4671C7" w:rsidRDefault="004671C7" w:rsidP="004A1FF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456DF83" w14:textId="77777777" w:rsidR="004671C7" w:rsidRDefault="004671C7"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4671C7" w:rsidRPr="00690A26" w:rsidRDefault="004671C7"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102" w:name="_Toc24937777"/>
      <w:bookmarkStart w:id="103" w:name="_Toc33962597"/>
      <w:bookmarkStart w:id="104" w:name="_Toc42883366"/>
      <w:bookmarkStart w:id="105" w:name="_Toc49733234"/>
      <w:bookmarkStart w:id="106" w:name="_Toc56690884"/>
      <w:bookmarkStart w:id="107" w:name="_Toc122012865"/>
      <w:bookmarkStart w:id="108" w:name="_Toc24937836"/>
      <w:bookmarkStart w:id="109" w:name="_Toc33962656"/>
      <w:bookmarkStart w:id="110" w:name="_Toc42883425"/>
      <w:bookmarkStart w:id="111" w:name="_Toc49733293"/>
      <w:bookmarkStart w:id="112" w:name="_Toc56690943"/>
      <w:bookmarkStart w:id="113"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102"/>
      <w:bookmarkEnd w:id="103"/>
      <w:bookmarkEnd w:id="104"/>
      <w:bookmarkEnd w:id="105"/>
      <w:bookmarkEnd w:id="106"/>
      <w:bookmarkEnd w:id="107"/>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75A0F958" w14:textId="4A1AABC9" w:rsidR="00305318" w:rsidRPr="00363859" w:rsidRDefault="0046220B" w:rsidP="007D6107">
            <w:pPr>
              <w:pStyle w:val="TAL"/>
            </w:pPr>
            <w:r>
              <w:rPr>
                <w:lang w:eastAsia="zh-CN"/>
              </w:rPr>
              <w:t>- exclude-</w:t>
            </w:r>
            <w:proofErr w:type="spellStart"/>
            <w:r>
              <w:rPr>
                <w:lang w:eastAsia="zh-CN"/>
              </w:rPr>
              <w:t>nfset</w:t>
            </w:r>
            <w:proofErr w:type="spellEnd"/>
            <w:r>
              <w:rPr>
                <w:lang w:eastAsia="zh-CN"/>
              </w:rPr>
              <w:t>-list</w:t>
            </w:r>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147F9" w:rsidRPr="00690A26" w14:paraId="30DA6E61" w14:textId="77777777" w:rsidTr="004A1FFD">
        <w:trPr>
          <w:cantSplit/>
          <w:jc w:val="center"/>
          <w:ins w:id="114" w:author="Zhijun v1" w:date="2023-03-01T00:02:00Z"/>
        </w:trPr>
        <w:tc>
          <w:tcPr>
            <w:tcW w:w="1276" w:type="dxa"/>
          </w:tcPr>
          <w:p w14:paraId="6A9FC16C" w14:textId="46C94705" w:rsidR="00A147F9" w:rsidRDefault="00A147F9" w:rsidP="004A1FFD">
            <w:pPr>
              <w:pStyle w:val="TAC"/>
              <w:rPr>
                <w:ins w:id="115" w:author="Zhijun v1" w:date="2023-03-01T00:02:00Z"/>
                <w:lang w:eastAsia="zh-CN"/>
              </w:rPr>
            </w:pPr>
            <w:ins w:id="116" w:author="Zhijun v1" w:date="2023-03-01T00:02:00Z">
              <w:r w:rsidRPr="007D6107">
                <w:rPr>
                  <w:highlight w:val="yellow"/>
                  <w:lang w:eastAsia="zh-CN"/>
                </w:rPr>
                <w:t>xx</w:t>
              </w:r>
            </w:ins>
          </w:p>
        </w:tc>
        <w:tc>
          <w:tcPr>
            <w:tcW w:w="1705" w:type="dxa"/>
          </w:tcPr>
          <w:p w14:paraId="0DCC367C" w14:textId="32B6709C" w:rsidR="00A147F9" w:rsidRPr="00CB0A0C" w:rsidRDefault="00A147F9" w:rsidP="004A1FFD">
            <w:pPr>
              <w:pStyle w:val="TAC"/>
              <w:rPr>
                <w:ins w:id="117" w:author="Zhijun v1" w:date="2023-03-01T00:02:00Z"/>
                <w:lang w:val="es-ES"/>
              </w:rPr>
            </w:pPr>
            <w:ins w:id="118" w:author="Zhijun v1" w:date="2023-03-01T00:02:00Z">
              <w:r>
                <w:rPr>
                  <w:lang w:val="es-ES"/>
                </w:rPr>
                <w:t>Query-HLC</w:t>
              </w:r>
            </w:ins>
          </w:p>
        </w:tc>
        <w:tc>
          <w:tcPr>
            <w:tcW w:w="634" w:type="dxa"/>
          </w:tcPr>
          <w:p w14:paraId="6E52FC40" w14:textId="1C0ACE1E" w:rsidR="00A147F9" w:rsidRDefault="00A147F9" w:rsidP="004A1FFD">
            <w:pPr>
              <w:pStyle w:val="TAC"/>
              <w:rPr>
                <w:ins w:id="119" w:author="Zhijun v1" w:date="2023-03-01T00:02:00Z"/>
              </w:rPr>
            </w:pPr>
            <w:ins w:id="120" w:author="Zhijun v1" w:date="2023-03-01T00:03:00Z">
              <w:r>
                <w:t>O</w:t>
              </w:r>
            </w:ins>
          </w:p>
        </w:tc>
        <w:tc>
          <w:tcPr>
            <w:tcW w:w="5883" w:type="dxa"/>
          </w:tcPr>
          <w:p w14:paraId="505436BE" w14:textId="4948047F" w:rsidR="00A147F9" w:rsidRPr="00363859" w:rsidRDefault="00A147F9" w:rsidP="00A147F9">
            <w:pPr>
              <w:pStyle w:val="TAL"/>
              <w:rPr>
                <w:ins w:id="121" w:author="Zhijun v1" w:date="2023-03-01T00:03:00Z"/>
              </w:rPr>
            </w:pPr>
            <w:ins w:id="122" w:author="Zhijun v1" w:date="2023-03-01T00:03:00Z">
              <w:r w:rsidRPr="00363859">
                <w:t>Support of the query paramet</w:t>
              </w:r>
              <w:r>
                <w:t>ers for AMF selection with High Latency Communication capability</w:t>
              </w:r>
              <w:r w:rsidRPr="00363859">
                <w:t>:</w:t>
              </w:r>
            </w:ins>
          </w:p>
          <w:p w14:paraId="00A40EDA" w14:textId="3324BC02" w:rsidR="00A147F9" w:rsidRPr="00CB0A0C" w:rsidRDefault="00A147F9" w:rsidP="00A147F9">
            <w:pPr>
              <w:pStyle w:val="TAL"/>
              <w:rPr>
                <w:ins w:id="123" w:author="Zhijun v1" w:date="2023-03-01T00:02:00Z"/>
              </w:rPr>
            </w:pPr>
            <w:ins w:id="124" w:author="Zhijun v1" w:date="2023-03-01T00:03:00Z">
              <w:r>
                <w:t xml:space="preserve">- </w:t>
              </w:r>
            </w:ins>
            <w:ins w:id="125" w:author="Zhijun v1" w:date="2023-03-01T00:04:00Z">
              <w:r w:rsidR="00712497">
                <w:t>hig</w:t>
              </w:r>
            </w:ins>
            <w:ins w:id="126" w:author="Zhijun v1" w:date="2023-03-01T16:31:00Z">
              <w:r w:rsidR="00712497">
                <w:rPr>
                  <w:rFonts w:hint="eastAsia"/>
                  <w:lang w:eastAsia="zh-CN"/>
                </w:rPr>
                <w:t>h</w:t>
              </w:r>
            </w:ins>
            <w:ins w:id="127" w:author="Zhijun v1" w:date="2023-03-01T00:04:00Z">
              <w:r>
                <w:t>-latency-</w:t>
              </w:r>
              <w:proofErr w:type="spellStart"/>
              <w:r>
                <w:t>comm</w:t>
              </w:r>
            </w:ins>
            <w:proofErr w:type="spellEnd"/>
          </w:p>
        </w:tc>
      </w:tr>
      <w:tr w:rsidR="0046220B" w:rsidRPr="00690A26" w14:paraId="69981095" w14:textId="77777777" w:rsidTr="004A1FFD">
        <w:trPr>
          <w:cantSplit/>
          <w:jc w:val="center"/>
        </w:trPr>
        <w:tc>
          <w:tcPr>
            <w:tcW w:w="9498" w:type="dxa"/>
            <w:gridSpan w:val="4"/>
          </w:tcPr>
          <w:p w14:paraId="3840C6E5" w14:textId="77777777" w:rsidR="0046220B" w:rsidRPr="00690A26" w:rsidRDefault="0046220B" w:rsidP="004A1FF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281B0746" w14:textId="77777777" w:rsidR="0046220B" w:rsidRDefault="0046220B" w:rsidP="004A1FFD">
            <w:pPr>
              <w:pStyle w:val="TAL"/>
              <w:rPr>
                <w:bCs/>
              </w:rPr>
            </w:pPr>
            <w:r w:rsidRPr="00690A26">
              <w:rPr>
                <w:bCs/>
              </w:rPr>
              <w:t>Feature: A short name that can be used to refer to the bit and to the feature.</w:t>
            </w:r>
          </w:p>
          <w:p w14:paraId="2FF2D83B" w14:textId="77777777" w:rsidR="0046220B" w:rsidRPr="00690A26" w:rsidRDefault="0046220B" w:rsidP="004A1FFD">
            <w:pPr>
              <w:pStyle w:val="TAL"/>
              <w:rPr>
                <w:bCs/>
              </w:rPr>
            </w:pPr>
            <w:r w:rsidRPr="00292875">
              <w:rPr>
                <w:bCs/>
              </w:rPr>
              <w:t>M/O: Defines if the implementation of the feature is mandatory ("M") or optional ("O").</w:t>
            </w:r>
          </w:p>
          <w:p w14:paraId="125E1412" w14:textId="77777777" w:rsidR="0046220B" w:rsidRDefault="0046220B" w:rsidP="004A1FFD">
            <w:pPr>
              <w:pStyle w:val="TAL"/>
            </w:pPr>
            <w:r w:rsidRPr="00690A26">
              <w:t>Description: A clear textual description of the feature.</w:t>
            </w:r>
          </w:p>
          <w:p w14:paraId="3E34B8B4" w14:textId="77777777" w:rsidR="0046220B" w:rsidRDefault="0046220B"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46220B" w:rsidRPr="00690A26" w:rsidRDefault="0046220B"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108"/>
      <w:bookmarkEnd w:id="109"/>
      <w:bookmarkEnd w:id="110"/>
      <w:bookmarkEnd w:id="111"/>
      <w:bookmarkEnd w:id="112"/>
      <w:bookmarkEnd w:id="113"/>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lastRenderedPageBreak/>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7FE73943" w:rsidR="00305318" w:rsidRPr="00690A26" w:rsidRDefault="00305318" w:rsidP="00305318">
      <w:pPr>
        <w:pStyle w:val="PL"/>
        <w:rPr>
          <w:ins w:id="128" w:author="Zhijun" w:date="2023-01-26T16:33:00Z"/>
        </w:rPr>
      </w:pPr>
      <w:ins w:id="129" w:author="Zhijun" w:date="2023-01-26T16:33:00Z">
        <w:r w:rsidRPr="00690A26">
          <w:t xml:space="preserve">        </w:t>
        </w:r>
        <w:r w:rsidRPr="007E39FD">
          <w:t>amf</w:t>
        </w:r>
        <w:r>
          <w:rPr>
            <w:rFonts w:hint="eastAsia"/>
            <w:lang w:eastAsia="zh-CN"/>
          </w:rPr>
          <w:t>H</w:t>
        </w:r>
      </w:ins>
      <w:ins w:id="130" w:author="Zhijun v1" w:date="2023-03-01T00:04:00Z">
        <w:r w:rsidR="007D6107">
          <w:rPr>
            <w:lang w:eastAsia="zh-CN"/>
          </w:rPr>
          <w:t>LC</w:t>
        </w:r>
      </w:ins>
      <w:ins w:id="131" w:author="Zhijun" w:date="2023-01-26T16:33:00Z">
        <w:r w:rsidRPr="007E39FD">
          <w:t>Capability</w:t>
        </w:r>
        <w:r w:rsidRPr="00690A26">
          <w:t>:</w:t>
        </w:r>
      </w:ins>
    </w:p>
    <w:p w14:paraId="7164551B" w14:textId="77777777" w:rsidR="00305318" w:rsidRPr="00690A26" w:rsidRDefault="00305318" w:rsidP="00305318">
      <w:pPr>
        <w:pStyle w:val="PL"/>
        <w:rPr>
          <w:ins w:id="132" w:author="Zhijun" w:date="2023-01-26T16:33:00Z"/>
        </w:rPr>
      </w:pPr>
      <w:ins w:id="133" w:author="Zhijun" w:date="2023-01-26T16:33:00Z">
        <w:r w:rsidRPr="00690A26">
          <w:t xml:space="preserve">          type: boolean</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134" w:name="_Toc24937837"/>
      <w:bookmarkStart w:id="135" w:name="_Toc33962657"/>
      <w:bookmarkStart w:id="136" w:name="_Toc42883426"/>
      <w:bookmarkStart w:id="137" w:name="_Toc49733294"/>
      <w:bookmarkStart w:id="138" w:name="_Toc56690944"/>
      <w:bookmarkStart w:id="139" w:name="_Toc122012931"/>
      <w:r w:rsidRPr="00690A26">
        <w:t>A.3</w:t>
      </w:r>
      <w:r w:rsidRPr="00690A26">
        <w:tab/>
      </w:r>
      <w:proofErr w:type="spellStart"/>
      <w:r w:rsidRPr="00690A26">
        <w:t>Nnrf_NFDiscovery</w:t>
      </w:r>
      <w:proofErr w:type="spellEnd"/>
      <w:r w:rsidRPr="00690A26">
        <w:t xml:space="preserve"> API</w:t>
      </w:r>
      <w:bookmarkEnd w:id="134"/>
      <w:bookmarkEnd w:id="135"/>
      <w:bookmarkEnd w:id="136"/>
      <w:bookmarkEnd w:id="137"/>
      <w:bookmarkEnd w:id="138"/>
      <w:bookmarkEnd w:id="139"/>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lastRenderedPageBreak/>
        <w:t xml:space="preserve">            </w:t>
      </w:r>
      <w:r w:rsidRPr="00690A26">
        <w:t>minItems: 1</w:t>
      </w:r>
    </w:p>
    <w:p w14:paraId="67132962" w14:textId="77777777" w:rsidR="00387BE0" w:rsidRPr="00690A26" w:rsidRDefault="00387BE0" w:rsidP="00387BE0">
      <w:pPr>
        <w:pStyle w:val="PL"/>
      </w:pPr>
      <w:r w:rsidRPr="00690A26">
        <w:rPr>
          <w:lang w:val="en-US"/>
        </w:rPr>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t xml:space="preserve">          in: query</w:t>
      </w:r>
    </w:p>
    <w:p w14:paraId="3A6CA9B6" w14:textId="77777777" w:rsidR="00387BE0" w:rsidRPr="00690A26" w:rsidRDefault="00387BE0" w:rsidP="00387BE0">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t xml:space="preserve">          schema:</w:t>
      </w:r>
    </w:p>
    <w:p w14:paraId="0FE9B5DD" w14:textId="77777777" w:rsidR="00387BE0" w:rsidRPr="00690A26" w:rsidRDefault="00387BE0" w:rsidP="00387BE0">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t xml:space="preserve">          in: query</w:t>
      </w:r>
    </w:p>
    <w:p w14:paraId="4AF007AA" w14:textId="77777777" w:rsidR="00387BE0" w:rsidRPr="00690A26" w:rsidRDefault="00387BE0" w:rsidP="00387BE0">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t xml:space="preserve">          schema:</w:t>
      </w:r>
    </w:p>
    <w:p w14:paraId="0ED51BBF" w14:textId="77777777" w:rsidR="00387BE0" w:rsidRPr="00690A26" w:rsidRDefault="00387BE0" w:rsidP="00387BE0">
      <w:pPr>
        <w:pStyle w:val="PL"/>
        <w:rPr>
          <w:lang w:val="en-US"/>
        </w:rPr>
      </w:pPr>
      <w:r w:rsidRPr="00690A26">
        <w:rPr>
          <w:lang w:val="en-US"/>
        </w:rPr>
        <w:lastRenderedPageBreak/>
        <w:t xml:space="preserve">            type: array</w:t>
      </w:r>
    </w:p>
    <w:p w14:paraId="20962370" w14:textId="77777777" w:rsidR="00387BE0" w:rsidRPr="00690A26" w:rsidRDefault="00387BE0" w:rsidP="00387BE0">
      <w:pPr>
        <w:pStyle w:val="PL"/>
        <w:rPr>
          <w:lang w:val="en-US"/>
        </w:rPr>
      </w:pPr>
      <w:r w:rsidRPr="00690A26">
        <w:rPr>
          <w:lang w:val="en-US"/>
        </w:rPr>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t xml:space="preserve">          in: query</w:t>
      </w:r>
    </w:p>
    <w:p w14:paraId="262E0B9B" w14:textId="77777777" w:rsidR="00387BE0" w:rsidRPr="00690A26" w:rsidRDefault="00387BE0" w:rsidP="00387BE0">
      <w:pPr>
        <w:pStyle w:val="PL"/>
        <w:rPr>
          <w:lang w:val="en-US"/>
        </w:rPr>
      </w:pPr>
      <w:r w:rsidRPr="00690A26">
        <w:rPr>
          <w:lang w:val="en-US"/>
        </w:rPr>
        <w:lastRenderedPageBreak/>
        <w:t xml:space="preserve">          description: preferred NF Instances</w:t>
      </w:r>
    </w:p>
    <w:p w14:paraId="4F8006C9" w14:textId="77777777" w:rsidR="00387BE0" w:rsidRPr="00690A26" w:rsidRDefault="00387BE0" w:rsidP="00387BE0">
      <w:pPr>
        <w:pStyle w:val="PL"/>
        <w:rPr>
          <w:lang w:val="en-US"/>
        </w:rPr>
      </w:pPr>
      <w:r w:rsidRPr="00690A26">
        <w:rPr>
          <w:lang w:val="en-US"/>
        </w:rPr>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lastRenderedPageBreak/>
        <w:t xml:space="preserve">        - name: </w:t>
      </w:r>
      <w:r>
        <w:rPr>
          <w:lang w:eastAsia="zh-CN"/>
        </w:rPr>
        <w:t>n1-msg-class</w:t>
      </w:r>
    </w:p>
    <w:p w14:paraId="05FE880E" w14:textId="77777777" w:rsidR="00387BE0" w:rsidRDefault="00387BE0" w:rsidP="00387BE0">
      <w:pPr>
        <w:pStyle w:val="PL"/>
        <w:rPr>
          <w:lang w:val="en-US"/>
        </w:rPr>
      </w:pPr>
      <w:r>
        <w:rPr>
          <w:lang w:val="en-US"/>
        </w:rPr>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t xml:space="preserve">            items:</w:t>
      </w:r>
    </w:p>
    <w:p w14:paraId="6C774161" w14:textId="77777777" w:rsidR="00387BE0" w:rsidRPr="00690A26" w:rsidRDefault="00387BE0" w:rsidP="00387BE0">
      <w:pPr>
        <w:pStyle w:val="PL"/>
        <w:rPr>
          <w:lang w:val="en-US" w:eastAsia="zh-CN"/>
        </w:rPr>
      </w:pPr>
      <w:r w:rsidRPr="00690A26">
        <w:rPr>
          <w:lang w:val="en-US"/>
        </w:rPr>
        <w:lastRenderedPageBreak/>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lastRenderedPageBreak/>
        <w:t xml:space="preserve">          schema:</w:t>
      </w:r>
    </w:p>
    <w:p w14:paraId="5003312D" w14:textId="77777777" w:rsidR="00387BE0" w:rsidRPr="00690A26" w:rsidRDefault="00387BE0" w:rsidP="00387BE0">
      <w:pPr>
        <w:pStyle w:val="PL"/>
        <w:rPr>
          <w:lang w:val="en-US"/>
        </w:rPr>
      </w:pPr>
      <w:r w:rsidRPr="00690A26">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t xml:space="preserve">              schema:</w:t>
      </w:r>
    </w:p>
    <w:p w14:paraId="0CD6241D" w14:textId="77777777" w:rsidR="00387BE0" w:rsidRPr="00690A26" w:rsidRDefault="00387BE0" w:rsidP="00387BE0">
      <w:pPr>
        <w:pStyle w:val="PL"/>
        <w:rPr>
          <w:lang w:val="en-US"/>
        </w:rPr>
      </w:pPr>
      <w:r w:rsidRPr="00690A26">
        <w:rPr>
          <w:lang w:val="en-US"/>
        </w:rPr>
        <w:lastRenderedPageBreak/>
        <w:t xml:space="preserve">                type: array</w:t>
      </w:r>
    </w:p>
    <w:p w14:paraId="0E343418" w14:textId="77777777" w:rsidR="00387BE0" w:rsidRPr="00690A26" w:rsidRDefault="00387BE0" w:rsidP="00387BE0">
      <w:pPr>
        <w:pStyle w:val="PL"/>
        <w:rPr>
          <w:lang w:val="en-US"/>
        </w:rPr>
      </w:pPr>
      <w:r w:rsidRPr="00690A26">
        <w:rPr>
          <w:lang w:val="en-US"/>
        </w:rPr>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t xml:space="preserve">          content:</w:t>
      </w:r>
    </w:p>
    <w:p w14:paraId="30D81299" w14:textId="77777777" w:rsidR="00387BE0" w:rsidRPr="00690A26" w:rsidRDefault="00387BE0" w:rsidP="00387BE0">
      <w:pPr>
        <w:pStyle w:val="PL"/>
        <w:rPr>
          <w:lang w:val="en-US"/>
        </w:rPr>
      </w:pPr>
      <w:r w:rsidRPr="00690A26">
        <w:rPr>
          <w:lang w:val="en-US"/>
        </w:rPr>
        <w:lastRenderedPageBreak/>
        <w:t xml:space="preserve">            application/json:</w:t>
      </w:r>
    </w:p>
    <w:p w14:paraId="6C4E4EDF" w14:textId="77777777" w:rsidR="00387BE0" w:rsidRPr="00690A26" w:rsidRDefault="00387BE0" w:rsidP="00387BE0">
      <w:pPr>
        <w:pStyle w:val="PL"/>
        <w:rPr>
          <w:lang w:val="en-US"/>
        </w:rPr>
      </w:pPr>
      <w:r w:rsidRPr="00690A26">
        <w:rPr>
          <w:lang w:val="en-US"/>
        </w:rPr>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011DE70B" w:rsidR="00992730" w:rsidRDefault="00992730" w:rsidP="00992730">
      <w:pPr>
        <w:pStyle w:val="PL"/>
        <w:rPr>
          <w:ins w:id="140" w:author="Zhijun" w:date="2023-01-26T16:39:00Z"/>
        </w:rPr>
      </w:pPr>
      <w:ins w:id="141" w:author="Zhijun" w:date="2023-01-26T16:39:00Z">
        <w:r w:rsidRPr="002857AD">
          <w:rPr>
            <w:lang w:val="en-US"/>
          </w:rPr>
          <w:t xml:space="preserve">        - name: </w:t>
        </w:r>
        <w:r>
          <w:rPr>
            <w:rFonts w:hint="eastAsia"/>
            <w:lang w:eastAsia="zh-CN"/>
          </w:rPr>
          <w:t>high</w:t>
        </w:r>
        <w:r w:rsidRPr="0076523F">
          <w:t>-</w:t>
        </w:r>
        <w:r>
          <w:rPr>
            <w:rFonts w:hint="eastAsia"/>
            <w:lang w:eastAsia="zh-CN"/>
          </w:rPr>
          <w:t>latency</w:t>
        </w:r>
        <w:r w:rsidRPr="0076523F">
          <w:t>-</w:t>
        </w:r>
      </w:ins>
      <w:ins w:id="142" w:author="Zhijun v1" w:date="2023-03-01T00:05:00Z">
        <w:r w:rsidR="006D5CA8">
          <w:t>comm</w:t>
        </w:r>
      </w:ins>
    </w:p>
    <w:p w14:paraId="6CEEA513" w14:textId="77777777" w:rsidR="00992730" w:rsidRPr="002857AD" w:rsidRDefault="00992730" w:rsidP="00992730">
      <w:pPr>
        <w:pStyle w:val="PL"/>
        <w:rPr>
          <w:ins w:id="143" w:author="Zhijun" w:date="2023-01-26T16:39:00Z"/>
          <w:lang w:val="en-US"/>
        </w:rPr>
      </w:pPr>
      <w:ins w:id="144" w:author="Zhijun" w:date="2023-01-26T16:39:00Z">
        <w:r w:rsidRPr="002857AD">
          <w:rPr>
            <w:lang w:val="en-US"/>
          </w:rPr>
          <w:lastRenderedPageBreak/>
          <w:t xml:space="preserve">          in: query</w:t>
        </w:r>
      </w:ins>
    </w:p>
    <w:p w14:paraId="1A3FCA1B" w14:textId="7A0AB342" w:rsidR="00992730" w:rsidRPr="00690A26" w:rsidRDefault="00992730" w:rsidP="00992730">
      <w:pPr>
        <w:pStyle w:val="PL"/>
        <w:rPr>
          <w:ins w:id="145" w:author="Zhijun" w:date="2023-01-26T16:39:00Z"/>
          <w:lang w:val="en-US"/>
        </w:rPr>
      </w:pPr>
      <w:ins w:id="146" w:author="Zhijun" w:date="2023-01-26T16:39:00Z">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47" w:author="Zhijun" w:date="2023-01-26T16:39:00Z"/>
        </w:rPr>
      </w:pPr>
      <w:ins w:id="148" w:author="Zhijun" w:date="2023-01-26T16:39:00Z">
        <w:r>
          <w:t xml:space="preserve">          schema:</w:t>
        </w:r>
      </w:ins>
    </w:p>
    <w:p w14:paraId="5B480AF1" w14:textId="77777777" w:rsidR="00992730" w:rsidRDefault="00992730" w:rsidP="00992730">
      <w:pPr>
        <w:pStyle w:val="PL"/>
        <w:rPr>
          <w:ins w:id="149" w:author="Zhijun" w:date="2023-01-26T16:39:00Z"/>
        </w:rPr>
      </w:pPr>
      <w:ins w:id="150" w:author="Zhijun" w:date="2023-01-26T16:39:00Z">
        <w:r w:rsidRPr="00690A26">
          <w:t xml:space="preserve">            type: boolean</w:t>
        </w:r>
      </w:ins>
    </w:p>
    <w:p w14:paraId="749FF036" w14:textId="77777777" w:rsidR="00C95192" w:rsidRDefault="00C95192" w:rsidP="00C95192">
      <w:pPr>
        <w:pStyle w:val="PL"/>
        <w:rPr>
          <w:ins w:id="151" w:author="Zhijun v1" w:date="2023-03-01T16:28:00Z"/>
        </w:rPr>
      </w:pPr>
      <w:ins w:id="152" w:author="Zhijun v1" w:date="2023-03-01T16:28:00Z">
        <w:r>
          <w:t xml:space="preserve">            enum:</w:t>
        </w:r>
      </w:ins>
    </w:p>
    <w:p w14:paraId="36CF4A71" w14:textId="77777777" w:rsidR="00C95192" w:rsidRDefault="00C95192" w:rsidP="00C95192">
      <w:pPr>
        <w:pStyle w:val="PL"/>
        <w:rPr>
          <w:ins w:id="153" w:author="Zhijun v1" w:date="2023-03-01T16:28:00Z"/>
        </w:rPr>
      </w:pPr>
      <w:ins w:id="154" w:author="Zhijun v1" w:date="2023-03-01T16:28:00Z">
        <w:r w:rsidRPr="00A41A26">
          <w:t xml:space="preserve"> </w:t>
        </w:r>
        <w:r>
          <w:t xml:space="preserve">            - true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EB1EC" w14:textId="77777777" w:rsidR="0015171D" w:rsidRDefault="0015171D">
      <w:r>
        <w:separator/>
      </w:r>
    </w:p>
  </w:endnote>
  <w:endnote w:type="continuationSeparator" w:id="0">
    <w:p w14:paraId="5C1EF675" w14:textId="77777777" w:rsidR="0015171D" w:rsidRDefault="0015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8A700" w14:textId="77777777" w:rsidR="0015171D" w:rsidRDefault="0015171D">
      <w:r>
        <w:separator/>
      </w:r>
    </w:p>
  </w:footnote>
  <w:footnote w:type="continuationSeparator" w:id="0">
    <w:p w14:paraId="08606578" w14:textId="77777777" w:rsidR="0015171D" w:rsidRDefault="0015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1FFD" w:rsidRDefault="004A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1FFD" w:rsidRDefault="004A1F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1FFD" w:rsidRDefault="004A1F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1FFD" w:rsidRDefault="004A1F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62A32"/>
    <w:rsid w:val="00067AB9"/>
    <w:rsid w:val="0007057F"/>
    <w:rsid w:val="00076B6F"/>
    <w:rsid w:val="00093166"/>
    <w:rsid w:val="000A6394"/>
    <w:rsid w:val="000B7FED"/>
    <w:rsid w:val="000C038A"/>
    <w:rsid w:val="000C1E25"/>
    <w:rsid w:val="000C561D"/>
    <w:rsid w:val="000C6598"/>
    <w:rsid w:val="000C6974"/>
    <w:rsid w:val="000D1FB6"/>
    <w:rsid w:val="000D44B3"/>
    <w:rsid w:val="000E7F69"/>
    <w:rsid w:val="000F668D"/>
    <w:rsid w:val="00122A5A"/>
    <w:rsid w:val="00126220"/>
    <w:rsid w:val="00134248"/>
    <w:rsid w:val="00145D43"/>
    <w:rsid w:val="0015171D"/>
    <w:rsid w:val="0015722A"/>
    <w:rsid w:val="0018126B"/>
    <w:rsid w:val="00192C46"/>
    <w:rsid w:val="001A08B3"/>
    <w:rsid w:val="001A7B60"/>
    <w:rsid w:val="001B521C"/>
    <w:rsid w:val="001B52F0"/>
    <w:rsid w:val="001B7A65"/>
    <w:rsid w:val="001D61C9"/>
    <w:rsid w:val="001E41F3"/>
    <w:rsid w:val="001F5B25"/>
    <w:rsid w:val="00213E42"/>
    <w:rsid w:val="00227BB0"/>
    <w:rsid w:val="0023278A"/>
    <w:rsid w:val="0024303C"/>
    <w:rsid w:val="0025235B"/>
    <w:rsid w:val="00257240"/>
    <w:rsid w:val="0026004D"/>
    <w:rsid w:val="002640DD"/>
    <w:rsid w:val="00275D12"/>
    <w:rsid w:val="00284FEB"/>
    <w:rsid w:val="002860C4"/>
    <w:rsid w:val="002950AD"/>
    <w:rsid w:val="002B5741"/>
    <w:rsid w:val="002E472E"/>
    <w:rsid w:val="002F6F94"/>
    <w:rsid w:val="002F7E4E"/>
    <w:rsid w:val="00305318"/>
    <w:rsid w:val="00305409"/>
    <w:rsid w:val="00312EBA"/>
    <w:rsid w:val="00321545"/>
    <w:rsid w:val="00324FDB"/>
    <w:rsid w:val="003609EF"/>
    <w:rsid w:val="00361C34"/>
    <w:rsid w:val="0036231A"/>
    <w:rsid w:val="0037298F"/>
    <w:rsid w:val="00373FAE"/>
    <w:rsid w:val="00374DD4"/>
    <w:rsid w:val="00387BE0"/>
    <w:rsid w:val="00390163"/>
    <w:rsid w:val="003C1E81"/>
    <w:rsid w:val="003E1443"/>
    <w:rsid w:val="003E1A36"/>
    <w:rsid w:val="003E22CA"/>
    <w:rsid w:val="003E63F0"/>
    <w:rsid w:val="00410371"/>
    <w:rsid w:val="00414F12"/>
    <w:rsid w:val="004160ED"/>
    <w:rsid w:val="004242F1"/>
    <w:rsid w:val="00424D0A"/>
    <w:rsid w:val="00425379"/>
    <w:rsid w:val="00433A80"/>
    <w:rsid w:val="00437240"/>
    <w:rsid w:val="0044657B"/>
    <w:rsid w:val="00452D8C"/>
    <w:rsid w:val="004547DF"/>
    <w:rsid w:val="0046220B"/>
    <w:rsid w:val="004671C7"/>
    <w:rsid w:val="00490CF0"/>
    <w:rsid w:val="004A1ABC"/>
    <w:rsid w:val="004A1FFD"/>
    <w:rsid w:val="004B75B7"/>
    <w:rsid w:val="004C31B0"/>
    <w:rsid w:val="00503605"/>
    <w:rsid w:val="005069E4"/>
    <w:rsid w:val="005141D9"/>
    <w:rsid w:val="0051580D"/>
    <w:rsid w:val="005327E7"/>
    <w:rsid w:val="00546CDD"/>
    <w:rsid w:val="00547111"/>
    <w:rsid w:val="005828B0"/>
    <w:rsid w:val="00586A64"/>
    <w:rsid w:val="00592D74"/>
    <w:rsid w:val="00595C7B"/>
    <w:rsid w:val="005D0395"/>
    <w:rsid w:val="005E2C44"/>
    <w:rsid w:val="0060239B"/>
    <w:rsid w:val="00621188"/>
    <w:rsid w:val="006257ED"/>
    <w:rsid w:val="00653DE4"/>
    <w:rsid w:val="00656F00"/>
    <w:rsid w:val="00665C47"/>
    <w:rsid w:val="006660C7"/>
    <w:rsid w:val="00677FA2"/>
    <w:rsid w:val="00695808"/>
    <w:rsid w:val="006962E4"/>
    <w:rsid w:val="006B46FB"/>
    <w:rsid w:val="006C54C5"/>
    <w:rsid w:val="006D5CA8"/>
    <w:rsid w:val="006E21FB"/>
    <w:rsid w:val="00712497"/>
    <w:rsid w:val="007428AC"/>
    <w:rsid w:val="007506A7"/>
    <w:rsid w:val="007514A8"/>
    <w:rsid w:val="00770307"/>
    <w:rsid w:val="00792342"/>
    <w:rsid w:val="007977A8"/>
    <w:rsid w:val="007B418A"/>
    <w:rsid w:val="007B512A"/>
    <w:rsid w:val="007C2097"/>
    <w:rsid w:val="007D6107"/>
    <w:rsid w:val="007D6A07"/>
    <w:rsid w:val="007D7DB3"/>
    <w:rsid w:val="007F2737"/>
    <w:rsid w:val="007F3B16"/>
    <w:rsid w:val="007F7259"/>
    <w:rsid w:val="008040A8"/>
    <w:rsid w:val="00806242"/>
    <w:rsid w:val="008105A6"/>
    <w:rsid w:val="0082678C"/>
    <w:rsid w:val="008279FA"/>
    <w:rsid w:val="0084435A"/>
    <w:rsid w:val="00855654"/>
    <w:rsid w:val="008626E7"/>
    <w:rsid w:val="0086324B"/>
    <w:rsid w:val="00870EE7"/>
    <w:rsid w:val="0087145D"/>
    <w:rsid w:val="008863B9"/>
    <w:rsid w:val="00894759"/>
    <w:rsid w:val="008A45A6"/>
    <w:rsid w:val="008C01D5"/>
    <w:rsid w:val="008C5427"/>
    <w:rsid w:val="008D3CCC"/>
    <w:rsid w:val="008E34D6"/>
    <w:rsid w:val="008F3789"/>
    <w:rsid w:val="008F686C"/>
    <w:rsid w:val="009000B2"/>
    <w:rsid w:val="009148DE"/>
    <w:rsid w:val="00920312"/>
    <w:rsid w:val="00927C6C"/>
    <w:rsid w:val="00941E30"/>
    <w:rsid w:val="00950A87"/>
    <w:rsid w:val="00951B95"/>
    <w:rsid w:val="00971BBA"/>
    <w:rsid w:val="009777D9"/>
    <w:rsid w:val="00980707"/>
    <w:rsid w:val="009846BE"/>
    <w:rsid w:val="00991B88"/>
    <w:rsid w:val="00992730"/>
    <w:rsid w:val="009A2D34"/>
    <w:rsid w:val="009A44D3"/>
    <w:rsid w:val="009A5753"/>
    <w:rsid w:val="009A579D"/>
    <w:rsid w:val="009B49CA"/>
    <w:rsid w:val="009C4541"/>
    <w:rsid w:val="009E3297"/>
    <w:rsid w:val="009F734F"/>
    <w:rsid w:val="00A0624B"/>
    <w:rsid w:val="00A07AB4"/>
    <w:rsid w:val="00A1176C"/>
    <w:rsid w:val="00A147F9"/>
    <w:rsid w:val="00A246B6"/>
    <w:rsid w:val="00A253DF"/>
    <w:rsid w:val="00A476CF"/>
    <w:rsid w:val="00A47E70"/>
    <w:rsid w:val="00A50CF0"/>
    <w:rsid w:val="00A539F3"/>
    <w:rsid w:val="00A5403B"/>
    <w:rsid w:val="00A62EB4"/>
    <w:rsid w:val="00A677D7"/>
    <w:rsid w:val="00A7671C"/>
    <w:rsid w:val="00A84422"/>
    <w:rsid w:val="00A941F7"/>
    <w:rsid w:val="00AA2CBC"/>
    <w:rsid w:val="00AB27DA"/>
    <w:rsid w:val="00AC5820"/>
    <w:rsid w:val="00AD1CD8"/>
    <w:rsid w:val="00AD4909"/>
    <w:rsid w:val="00B164B1"/>
    <w:rsid w:val="00B22CD7"/>
    <w:rsid w:val="00B258BB"/>
    <w:rsid w:val="00B30170"/>
    <w:rsid w:val="00B3772C"/>
    <w:rsid w:val="00B67B97"/>
    <w:rsid w:val="00B968C8"/>
    <w:rsid w:val="00BA3EC5"/>
    <w:rsid w:val="00BA41FB"/>
    <w:rsid w:val="00BA51D9"/>
    <w:rsid w:val="00BB5DFC"/>
    <w:rsid w:val="00BD22C0"/>
    <w:rsid w:val="00BD279D"/>
    <w:rsid w:val="00BD6BB8"/>
    <w:rsid w:val="00BF5DC2"/>
    <w:rsid w:val="00C02022"/>
    <w:rsid w:val="00C0203B"/>
    <w:rsid w:val="00C030AD"/>
    <w:rsid w:val="00C13E69"/>
    <w:rsid w:val="00C45977"/>
    <w:rsid w:val="00C53CC0"/>
    <w:rsid w:val="00C66BA2"/>
    <w:rsid w:val="00C854EE"/>
    <w:rsid w:val="00C870F6"/>
    <w:rsid w:val="00C95192"/>
    <w:rsid w:val="00C95985"/>
    <w:rsid w:val="00CA138F"/>
    <w:rsid w:val="00CA49DB"/>
    <w:rsid w:val="00CA5753"/>
    <w:rsid w:val="00CB1AB0"/>
    <w:rsid w:val="00CC5026"/>
    <w:rsid w:val="00CC68D0"/>
    <w:rsid w:val="00CE2E46"/>
    <w:rsid w:val="00CF5247"/>
    <w:rsid w:val="00D03F9A"/>
    <w:rsid w:val="00D05AB2"/>
    <w:rsid w:val="00D06D51"/>
    <w:rsid w:val="00D15334"/>
    <w:rsid w:val="00D214A2"/>
    <w:rsid w:val="00D24991"/>
    <w:rsid w:val="00D4048B"/>
    <w:rsid w:val="00D50255"/>
    <w:rsid w:val="00D66520"/>
    <w:rsid w:val="00D8125E"/>
    <w:rsid w:val="00D83098"/>
    <w:rsid w:val="00D84AE9"/>
    <w:rsid w:val="00DA4271"/>
    <w:rsid w:val="00DA433A"/>
    <w:rsid w:val="00DA59F9"/>
    <w:rsid w:val="00DA7C18"/>
    <w:rsid w:val="00DB2931"/>
    <w:rsid w:val="00DC6F47"/>
    <w:rsid w:val="00DE34CF"/>
    <w:rsid w:val="00E126CC"/>
    <w:rsid w:val="00E13F3D"/>
    <w:rsid w:val="00E27803"/>
    <w:rsid w:val="00E34898"/>
    <w:rsid w:val="00E40877"/>
    <w:rsid w:val="00E53A25"/>
    <w:rsid w:val="00E87D15"/>
    <w:rsid w:val="00EA7BD1"/>
    <w:rsid w:val="00EB09B7"/>
    <w:rsid w:val="00EB1659"/>
    <w:rsid w:val="00EB6D21"/>
    <w:rsid w:val="00EC5A1A"/>
    <w:rsid w:val="00ED1D23"/>
    <w:rsid w:val="00ED4884"/>
    <w:rsid w:val="00EE3624"/>
    <w:rsid w:val="00EE7D7C"/>
    <w:rsid w:val="00F25D98"/>
    <w:rsid w:val="00F300FB"/>
    <w:rsid w:val="00F368A6"/>
    <w:rsid w:val="00F54D13"/>
    <w:rsid w:val="00FA0628"/>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D6DCD-C8F9-4A46-AF83-ADF032FD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36</Pages>
  <Words>15638</Words>
  <Characters>89139</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131</cp:revision>
  <cp:lastPrinted>1900-12-31T16:00:00Z</cp:lastPrinted>
  <dcterms:created xsi:type="dcterms:W3CDTF">2023-01-18T06:49:00Z</dcterms:created>
  <dcterms:modified xsi:type="dcterms:W3CDTF">2023-03-03T06:45:00Z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